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F5A08" w:rsidRPr="005F5A08">
        <w:rPr>
          <w:b/>
          <w:i/>
          <w:noProof/>
          <w:sz w:val="28"/>
        </w:rPr>
        <w:t>R5-226420</w:t>
      </w:r>
      <w:r w:rsidR="009E7A7D" w:rsidRPr="00191085">
        <w:rPr>
          <w:rFonts w:hint="eastAsia"/>
          <w:b/>
          <w:i/>
          <w:noProof/>
          <w:sz w:val="28"/>
          <w:highlight w:val="green"/>
          <w:lang w:eastAsia="zh-CN"/>
        </w:rPr>
        <w:t>r</w:t>
      </w:r>
      <w:r w:rsidR="00191085" w:rsidRPr="00191085">
        <w:rPr>
          <w:b/>
          <w:i/>
          <w:noProof/>
          <w:sz w:val="28"/>
          <w:highlight w:val="green"/>
          <w:lang w:eastAsia="zh-CN"/>
        </w:rPr>
        <w:t>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E532B">
        <w:rPr>
          <w:b/>
          <w:noProof/>
          <w:sz w:val="24"/>
        </w:rPr>
        <w:t>France</w:t>
      </w:r>
      <w:r w:rsidR="00B6152E" w:rsidRPr="000E532B">
        <w:rPr>
          <w:b/>
          <w:noProof/>
          <w:sz w:val="24"/>
        </w:rPr>
        <w:fldChar w:fldCharType="begin"/>
      </w:r>
      <w:r w:rsidR="00B6152E" w:rsidRPr="000E532B">
        <w:rPr>
          <w:b/>
          <w:noProof/>
          <w:sz w:val="24"/>
        </w:rPr>
        <w:instrText xml:space="preserve"> DOCPROPERTY  Country  \* MERGEFORMAT </w:instrText>
      </w:r>
      <w:r w:rsidR="00B6152E" w:rsidRPr="000E532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F5A08" w:rsidP="003916B4">
            <w:pPr>
              <w:pStyle w:val="CRCoverPage"/>
              <w:spacing w:after="0"/>
              <w:jc w:val="center"/>
              <w:rPr>
                <w:noProof/>
              </w:rPr>
            </w:pPr>
            <w:r w:rsidRPr="005F5A08">
              <w:rPr>
                <w:b/>
                <w:noProof/>
                <w:sz w:val="28"/>
              </w:rPr>
              <w:t>0412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F5A08">
        <w:tc>
          <w:tcPr>
            <w:tcW w:w="9641" w:type="dxa"/>
            <w:gridSpan w:val="11"/>
          </w:tcPr>
          <w:p w:rsidR="001E41F3" w:rsidRPr="004A220A" w:rsidRDefault="001E41F3">
            <w:pPr>
              <w:pStyle w:val="CRCoverPage"/>
              <w:spacing w:after="0"/>
              <w:rPr>
                <w:noProof/>
                <w:sz w:val="8"/>
                <w:szCs w:val="8"/>
              </w:rPr>
            </w:pPr>
          </w:p>
        </w:tc>
      </w:tr>
      <w:tr w:rsidR="001E41F3" w:rsidRPr="004A220A" w:rsidTr="005F5A0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A31D9" w:rsidP="002A6414">
            <w:pPr>
              <w:pStyle w:val="CRCoverPage"/>
              <w:spacing w:after="0"/>
              <w:ind w:left="100"/>
              <w:rPr>
                <w:noProof/>
              </w:rPr>
            </w:pPr>
            <w:r w:rsidRPr="00DA31D9">
              <w:rPr>
                <w:noProof/>
                <w:lang w:eastAsia="zh-CN"/>
              </w:rPr>
              <w:t>TT analysis for RedCap RRM TC 16.3.1.10 - inter-RAT blind HO 2 Rx</w:t>
            </w:r>
          </w:p>
        </w:tc>
      </w:tr>
      <w:tr w:rsidR="001E41F3"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D1A28">
              <w:rPr>
                <w:noProof/>
              </w:rPr>
              <w:t>7</w:t>
            </w:r>
          </w:p>
        </w:tc>
      </w:tr>
      <w:tr w:rsidR="001E41F3" w:rsidRPr="004A220A" w:rsidTr="005F5A0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F5A0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F5A0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proofErr w:type="spellStart"/>
            <w:r w:rsidR="00DC624E" w:rsidRPr="00DC624E">
              <w:rPr>
                <w:lang w:eastAsia="zh-CN"/>
              </w:rPr>
              <w:t>RedCap</w:t>
            </w:r>
            <w:proofErr w:type="spellEnd"/>
            <w:r w:rsidR="00DC624E" w:rsidRPr="00DC624E">
              <w:rPr>
                <w:lang w:eastAsia="zh-CN"/>
              </w:rPr>
              <w:t xml:space="preserve"> RRM TC 16.3.1.10 - inter-RAT blind HO 2 Rx</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RedCap RRM TC 16.3.1.10 - inter-RAT blind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F5A0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F5A0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F5A0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5A0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5A0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F5A0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8D1A28">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5F5A0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F5A0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E7A7D" w:rsidP="00FF4485">
            <w:pPr>
              <w:pStyle w:val="CRCoverPage"/>
              <w:spacing w:after="0"/>
              <w:rPr>
                <w:b/>
                <w:noProof/>
                <w:lang w:eastAsia="zh-CN"/>
              </w:rPr>
            </w:pPr>
            <w:r w:rsidRPr="009E7A7D">
              <w:rPr>
                <w:rFonts w:hint="eastAsia"/>
                <w:b/>
                <w:noProof/>
                <w:highlight w:val="yellow"/>
                <w:lang w:eastAsia="zh-CN"/>
              </w:rPr>
              <w:t>1</w:t>
            </w:r>
            <w:r w:rsidRPr="009E7A7D">
              <w:rPr>
                <w:b/>
                <w:noProof/>
                <w:highlight w:val="yellow"/>
                <w:vertAlign w:val="superscript"/>
                <w:lang w:eastAsia="zh-CN"/>
              </w:rPr>
              <w:t>st</w:t>
            </w:r>
            <w:r w:rsidRPr="009E7A7D">
              <w:rPr>
                <w:b/>
                <w:noProof/>
                <w:highlight w:val="yellow"/>
                <w:lang w:eastAsia="zh-CN"/>
              </w:rPr>
              <w:t xml:space="preserve"> revision:</w:t>
            </w:r>
          </w:p>
          <w:p w:rsidR="009E7A7D" w:rsidRDefault="009E7A7D" w:rsidP="00FF4485">
            <w:pPr>
              <w:pStyle w:val="CRCoverPage"/>
              <w:spacing w:after="0"/>
              <w:rPr>
                <w:noProof/>
                <w:lang w:eastAsia="zh-CN"/>
              </w:rPr>
            </w:pPr>
            <w:r>
              <w:rPr>
                <w:rFonts w:hint="eastAsia"/>
                <w:noProof/>
                <w:lang w:eastAsia="zh-CN"/>
              </w:rPr>
              <w:t>W</w:t>
            </w:r>
            <w:r>
              <w:rPr>
                <w:noProof/>
                <w:lang w:eastAsia="zh-CN"/>
              </w:rPr>
              <w:t>rong test config numbers in .docx file are fixed.</w:t>
            </w:r>
          </w:p>
          <w:p w:rsidR="00191085" w:rsidRPr="00191085" w:rsidRDefault="00191085" w:rsidP="00FF4485">
            <w:pPr>
              <w:pStyle w:val="CRCoverPage"/>
              <w:spacing w:after="0"/>
              <w:rPr>
                <w:b/>
                <w:noProof/>
                <w:lang w:eastAsia="zh-CN"/>
              </w:rPr>
            </w:pPr>
            <w:r w:rsidRPr="00191085">
              <w:rPr>
                <w:rFonts w:hint="eastAsia"/>
                <w:b/>
                <w:noProof/>
                <w:highlight w:val="green"/>
                <w:lang w:eastAsia="zh-CN"/>
              </w:rPr>
              <w:t>2</w:t>
            </w:r>
            <w:r w:rsidRPr="00191085">
              <w:rPr>
                <w:rFonts w:hint="eastAsia"/>
                <w:b/>
                <w:noProof/>
                <w:highlight w:val="green"/>
                <w:vertAlign w:val="superscript"/>
                <w:lang w:eastAsia="zh-CN"/>
              </w:rPr>
              <w:t>n</w:t>
            </w:r>
            <w:r w:rsidRPr="00191085">
              <w:rPr>
                <w:b/>
                <w:noProof/>
                <w:highlight w:val="green"/>
                <w:vertAlign w:val="superscript"/>
                <w:lang w:eastAsia="zh-CN"/>
              </w:rPr>
              <w:t>d</w:t>
            </w:r>
            <w:r w:rsidRPr="00191085">
              <w:rPr>
                <w:b/>
                <w:noProof/>
                <w:highlight w:val="green"/>
                <w:lang w:eastAsia="zh-CN"/>
              </w:rPr>
              <w:t xml:space="preserve"> revision:</w:t>
            </w:r>
          </w:p>
          <w:p w:rsidR="00191085" w:rsidRDefault="00191085" w:rsidP="00191085">
            <w:pPr>
              <w:pStyle w:val="CRCoverPage"/>
              <w:numPr>
                <w:ilvl w:val="0"/>
                <w:numId w:val="48"/>
              </w:numPr>
              <w:spacing w:after="0"/>
              <w:rPr>
                <w:noProof/>
                <w:lang w:eastAsia="zh-CN"/>
              </w:rPr>
            </w:pPr>
            <w:r w:rsidRPr="00211247">
              <w:rPr>
                <w:rFonts w:hint="eastAsia"/>
                <w:noProof/>
                <w:lang w:eastAsia="zh-CN"/>
              </w:rPr>
              <w:t>C</w:t>
            </w:r>
            <w:r w:rsidRPr="00211247">
              <w:rPr>
                <w:noProof/>
                <w:lang w:eastAsia="zh-CN"/>
              </w:rPr>
              <w:t>hange record is added to template page of .xls file to note that a RedCap-specific spreadsheet is added.</w:t>
            </w:r>
          </w:p>
          <w:p w:rsidR="00191085" w:rsidRPr="009E7A7D" w:rsidRDefault="00191085" w:rsidP="00191085">
            <w:pPr>
              <w:pStyle w:val="CRCoverPage"/>
              <w:numPr>
                <w:ilvl w:val="0"/>
                <w:numId w:val="48"/>
              </w:numPr>
              <w:spacing w:after="0"/>
              <w:rPr>
                <w:rFonts w:hint="eastAsia"/>
                <w:noProof/>
                <w:lang w:eastAsia="zh-CN"/>
              </w:rPr>
            </w:pPr>
            <w:r w:rsidRPr="00211247">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38.533 6.3.1.</w:t>
      </w:r>
      <w:r w:rsidR="00DC624E">
        <w:rPr>
          <w:lang w:eastAsia="zh-CN"/>
        </w:rPr>
        <w:t>5</w:t>
      </w:r>
      <w:r>
        <w:rPr>
          <w:lang w:eastAsia="zh-CN"/>
        </w:rPr>
        <w:t>+16.3.1.</w:t>
      </w:r>
      <w:r w:rsidR="00DC624E">
        <w:rPr>
          <w:lang w:eastAsia="zh-CN"/>
        </w:rPr>
        <w:t>10</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Pr="000722A7">
        <w:rPr>
          <w:lang w:eastAsia="zh-CN"/>
        </w:rPr>
        <w:t>38.533 6.3.1.</w:t>
      </w:r>
      <w:r w:rsidR="00DC624E">
        <w:rPr>
          <w:lang w:eastAsia="zh-CN"/>
        </w:rPr>
        <w:t>5</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722A7" w:rsidRDefault="000722A7" w:rsidP="000722A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Default="000722A7" w:rsidP="009E38F5">
            <w:pPr>
              <w:pStyle w:val="TAL"/>
              <w:rPr>
                <w:ins w:id="12" w:author="Huawei" w:date="2022-10-14T09:56:00Z"/>
              </w:rPr>
            </w:pPr>
            <w:r w:rsidRPr="009709C5">
              <w:t>6.3.1.5</w:t>
            </w:r>
          </w:p>
          <w:p w:rsidR="00DC624E" w:rsidRPr="009709C5" w:rsidRDefault="00DC624E" w:rsidP="009E38F5">
            <w:pPr>
              <w:pStyle w:val="TAL"/>
              <w:rPr>
                <w:lang w:eastAsia="zh-CN"/>
              </w:rPr>
            </w:pPr>
            <w:ins w:id="13" w:author="Huawei" w:date="2022-10-14T09:56:00Z">
              <w:r>
                <w:rPr>
                  <w:rFonts w:hint="eastAsia"/>
                  <w:lang w:eastAsia="zh-CN"/>
                </w:rPr>
                <w:t>1</w:t>
              </w:r>
              <w:r>
                <w:rPr>
                  <w:lang w:eastAsia="zh-CN"/>
                </w:rPr>
                <w:t>6.3.1.10</w:t>
              </w:r>
            </w:ins>
          </w:p>
        </w:tc>
        <w:tc>
          <w:tcPr>
            <w:tcW w:w="3234" w:type="dxa"/>
          </w:tcPr>
          <w:p w:rsidR="000722A7" w:rsidRPr="009709C5" w:rsidRDefault="000722A7" w:rsidP="009E38F5">
            <w:pPr>
              <w:pStyle w:val="TAL"/>
            </w:pPr>
            <w:r w:rsidRPr="009709C5">
              <w:t>“38.533 6.3.1.5</w:t>
            </w:r>
            <w:ins w:id="14" w:author="Huawei" w:date="2022-10-14T09:56:00Z">
              <w:r w:rsidR="00DC624E">
                <w:t>+16.3.1.10</w:t>
              </w:r>
            </w:ins>
            <w:r w:rsidRPr="009709C5">
              <w:t xml:space="preserve">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Default="000722A7" w:rsidP="009E38F5">
            <w:pPr>
              <w:pStyle w:val="TAL"/>
              <w:rPr>
                <w:ins w:id="15" w:author="Huawei" w:date="2022-11-15T21:09:00Z"/>
              </w:rPr>
            </w:pPr>
            <w:r w:rsidRPr="009709C5">
              <w:t>No fading”</w:t>
            </w:r>
          </w:p>
          <w:p w:rsidR="00191085" w:rsidRPr="009709C5" w:rsidRDefault="00191085" w:rsidP="009E38F5">
            <w:pPr>
              <w:pStyle w:val="TAL"/>
            </w:pPr>
            <w:ins w:id="16" w:author="Huawei" w:date="2022-11-15T21:09:00Z">
              <w:r w:rsidRPr="00191085">
                <w:rPr>
                  <w:highlight w:val="green"/>
                </w:rPr>
                <w:t>Note: The spreadsheet “16.</w:t>
              </w:r>
              <w:r>
                <w:rPr>
                  <w:highlight w:val="green"/>
                </w:rPr>
                <w:t>3</w:t>
              </w:r>
              <w:r w:rsidRPr="00191085">
                <w:rPr>
                  <w:highlight w:val="green"/>
                </w:rPr>
                <w:t>.</w:t>
              </w:r>
              <w:r>
                <w:rPr>
                  <w:highlight w:val="green"/>
                </w:rPr>
                <w:t>1</w:t>
              </w:r>
              <w:r w:rsidRPr="00191085">
                <w:rPr>
                  <w:highlight w:val="green"/>
                </w:rPr>
                <w:t>.</w:t>
              </w:r>
              <w:r>
                <w:rPr>
                  <w:highlight w:val="green"/>
                </w:rPr>
                <w:t>10</w:t>
              </w:r>
              <w:r w:rsidRPr="00191085">
                <w:rPr>
                  <w:highlight w:val="green"/>
                </w:rPr>
                <w:t xml:space="preserve">-3” </w:t>
              </w:r>
              <w:r w:rsidRPr="00191085">
                <w:rPr>
                  <w:highlight w:val="green"/>
                  <w:lang w:eastAsia="zh-CN"/>
                </w:rPr>
                <w:t>only</w:t>
              </w:r>
              <w:r w:rsidRPr="00191085">
                <w:rPr>
                  <w:highlight w:val="green"/>
                </w:rPr>
                <w:t xml:space="preserve"> applies to 30kH</w:t>
              </w:r>
              <w:bookmarkStart w:id="17" w:name="_GoBack"/>
              <w:bookmarkEnd w:id="17"/>
              <w:r w:rsidRPr="00191085">
                <w:rPr>
                  <w:highlight w:val="green"/>
                </w:rPr>
                <w:t>z SCS + 20MH</w:t>
              </w:r>
              <w:r w:rsidRPr="00191085">
                <w:rPr>
                  <w:highlight w:val="green"/>
                  <w:lang w:eastAsia="zh-CN"/>
                </w:rPr>
                <w:t>z</w:t>
              </w:r>
              <w:r w:rsidRPr="00191085">
                <w:rPr>
                  <w:highlight w:val="green"/>
                </w:rPr>
                <w:t xml:space="preserve"> CBW </w:t>
              </w:r>
              <w:proofErr w:type="spellStart"/>
              <w:r w:rsidRPr="00191085">
                <w:rPr>
                  <w:highlight w:val="green"/>
                </w:rPr>
                <w:t>RedCap</w:t>
              </w:r>
              <w:proofErr w:type="spellEnd"/>
              <w:r w:rsidRPr="00191085">
                <w:rPr>
                  <w:highlight w:val="green"/>
                </w:rPr>
                <w:t xml:space="preserve"> test configurations.</w:t>
              </w:r>
            </w:ins>
          </w:p>
        </w:tc>
      </w:tr>
      <w:tr w:rsidR="000722A7" w:rsidRPr="009709C5" w:rsidTr="009E38F5">
        <w:tc>
          <w:tcPr>
            <w:tcW w:w="2968" w:type="dxa"/>
          </w:tcPr>
          <w:p w:rsidR="000722A7" w:rsidRPr="009709C5" w:rsidRDefault="000722A7" w:rsidP="009E38F5">
            <w:pPr>
              <w:pStyle w:val="TAL"/>
            </w:pPr>
            <w:r w:rsidRPr="009709C5">
              <w:lastRenderedPageBreak/>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07B" w:rsidRDefault="0021607B">
      <w:r>
        <w:separator/>
      </w:r>
    </w:p>
  </w:endnote>
  <w:endnote w:type="continuationSeparator" w:id="0">
    <w:p w:rsidR="0021607B" w:rsidRDefault="0021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07B" w:rsidRDefault="0021607B">
      <w:r>
        <w:separator/>
      </w:r>
    </w:p>
  </w:footnote>
  <w:footnote w:type="continuationSeparator" w:id="0">
    <w:p w:rsidR="0021607B" w:rsidRDefault="0021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532B"/>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085"/>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1607B"/>
    <w:rsid w:val="00225FFB"/>
    <w:rsid w:val="0022667B"/>
    <w:rsid w:val="00231937"/>
    <w:rsid w:val="00231C83"/>
    <w:rsid w:val="002320E5"/>
    <w:rsid w:val="002405B6"/>
    <w:rsid w:val="002449A6"/>
    <w:rsid w:val="002506F5"/>
    <w:rsid w:val="00253363"/>
    <w:rsid w:val="0026004D"/>
    <w:rsid w:val="002611CD"/>
    <w:rsid w:val="0026311F"/>
    <w:rsid w:val="002640DD"/>
    <w:rsid w:val="00264506"/>
    <w:rsid w:val="00264F53"/>
    <w:rsid w:val="00265F06"/>
    <w:rsid w:val="002745D1"/>
    <w:rsid w:val="00275D12"/>
    <w:rsid w:val="00284FEB"/>
    <w:rsid w:val="00286010"/>
    <w:rsid w:val="002860C4"/>
    <w:rsid w:val="00287456"/>
    <w:rsid w:val="00293E99"/>
    <w:rsid w:val="002A6414"/>
    <w:rsid w:val="002B417F"/>
    <w:rsid w:val="002B5741"/>
    <w:rsid w:val="002B6160"/>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153F"/>
    <w:rsid w:val="005F5A08"/>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1A28"/>
    <w:rsid w:val="008E1181"/>
    <w:rsid w:val="008E2F0C"/>
    <w:rsid w:val="008E4703"/>
    <w:rsid w:val="008F3789"/>
    <w:rsid w:val="008F37BF"/>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E7A7D"/>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A31D9"/>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F48A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4D4FD-FC92-4EDA-B2C0-4CDA514DA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10</Pages>
  <Words>2407</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2022-11-15T13:09:00Z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(3)5fAk7BqotVUuPSPDZLavJFI1ISbgSSS6CYK7HF8uEjRRmP3YylqDqck3CUWBYqj16c0kWkdv
2EHeAQyG6oDpIbVVC8CZoZ7aPdxL76ha/T8LgU5eRVBU8eGYh7+Tss3z1HSeLb3+xqkoMzPP
bkMaMEZ54cRijYq0mN6F5UuSxafHSUacLSKgcrEsdUWvNIcokscC20hzJhId/px1DFcv6Tbn
p7v474NVzz98DgR1k7</vt:lpwstr>
  </property>
  <property fmtid="{D5CDD505-2E9C-101B-9397-08002B2CF9AE}" pid="22" name="_2015_ms_pID_7253431">
    <vt:lpwstr>Sq+gS/y5p0XMVYcavgtO8s5N5hR31cY5bwlFeFcbmC73yqvoC/smyJ
P1ASWDlCZ4kpOdFRtzQ+KLCTKQpAO5vrjV1PIiDbPnJid/SVCbylIYbYh7uQ9PFLqc+lNg3y
bHJ9q+/HU6xyMdIerBqKmmKFhgILCv58U3z1cI/O2KYo9k1Mkjfj8RhvXmPOXvmXrEvjZfY4
CyEkW7AdRSiJMKxzA+7eNAoKvf22asryEAUW</vt:lpwstr>
  </property>
  <property fmtid="{D5CDD505-2E9C-101B-9397-08002B2CF9AE}" pid="23" name="_2015_ms_pID_7253432">
    <vt:lpwstr>hTbMoI560gn5OhyrvquidsU=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